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21385B99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AC30A4" w:rsidRPr="00AC30A4">
        <w:rPr>
          <w:rFonts w:ascii="Arial" w:hAnsi="Arial" w:cs="Arial"/>
          <w:b/>
          <w:sz w:val="22"/>
          <w:szCs w:val="22"/>
        </w:rPr>
        <w:t>S3-253576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D517C" w:rsidR="001E41F3" w:rsidRPr="00410371" w:rsidRDefault="000560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BD493" w:rsidR="001E41F3" w:rsidRPr="00410371" w:rsidRDefault="00AC30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669D5" w:rsidR="001E41F3" w:rsidRPr="00410371" w:rsidRDefault="000354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560D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6DC81" w:rsidR="001E41F3" w:rsidRPr="00410371" w:rsidRDefault="00035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354C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A9B05" w:rsidR="00F25D98" w:rsidRDefault="007378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5A49C" w:rsidR="001E41F3" w:rsidRDefault="00EF5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Corrections </w:t>
              </w:r>
              <w:r w:rsidR="00F92964">
                <w:t xml:space="preserve">for </w:t>
              </w:r>
              <w:r>
                <w:t xml:space="preserve">IMS Data Channels and LI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2A6C8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46DD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08D0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92964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F0D90" w:rsidR="001E41F3" w:rsidRDefault="00F929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BFF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296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83967" w14:textId="77777777" w:rsidR="00940956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requested SA3 to provide solutions for a set of cases </w:t>
            </w:r>
            <w:r w:rsidR="007F110C">
              <w:rPr>
                <w:noProof/>
              </w:rPr>
              <w:t>involving IMS Data Channels</w:t>
            </w:r>
            <w:r w:rsidR="004D000E">
              <w:rPr>
                <w:noProof/>
              </w:rPr>
              <w:t xml:space="preserve"> and Lawful Interception (LI)</w:t>
            </w:r>
            <w:r w:rsidR="00CD1141">
              <w:rPr>
                <w:noProof/>
              </w:rPr>
              <w:t xml:space="preserve"> since the</w:t>
            </w:r>
            <w:r w:rsidR="004D000E">
              <w:rPr>
                <w:noProof/>
              </w:rPr>
              <w:t xml:space="preserve"> current specification does not </w:t>
            </w:r>
            <w:r w:rsidR="00CD1141">
              <w:rPr>
                <w:noProof/>
              </w:rPr>
              <w:t xml:space="preserve">fully </w:t>
            </w:r>
            <w:r w:rsidR="004D000E">
              <w:rPr>
                <w:noProof/>
              </w:rPr>
              <w:t>address LI requirements</w:t>
            </w:r>
            <w:r w:rsidR="00CD1141">
              <w:rPr>
                <w:noProof/>
              </w:rPr>
              <w:t>.</w:t>
            </w:r>
          </w:p>
          <w:p w14:paraId="708AA7DE" w14:textId="5F35D584" w:rsidR="001E41F3" w:rsidRDefault="00940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SA3-LI includes </w:t>
            </w:r>
            <w:r w:rsidR="006944EF">
              <w:rPr>
                <w:noProof/>
              </w:rPr>
              <w:t xml:space="preserve">in TS 33.127, 33.128, </w:t>
            </w:r>
            <w:r>
              <w:rPr>
                <w:noProof/>
              </w:rPr>
              <w:t>a few deployment cases that don't allow interception of the decrypted Content of Communication (CC)</w:t>
            </w:r>
            <w:r w:rsidR="006944E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CD1141">
              <w:rPr>
                <w:noProof/>
              </w:rPr>
              <w:t xml:space="preserve"> </w:t>
            </w:r>
            <w:r w:rsidR="004D000E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45D94" w:rsidR="001E41F3" w:rsidRDefault="00CD1141">
            <w:pPr>
              <w:pStyle w:val="CRCoverPage"/>
              <w:spacing w:after="0"/>
              <w:ind w:left="100"/>
              <w:rPr>
                <w:noProof/>
              </w:rPr>
            </w:pPr>
            <w:r w:rsidRPr="0008737F">
              <w:rPr>
                <w:noProof/>
              </w:rPr>
              <w:t xml:space="preserve">Split DTLS </w:t>
            </w:r>
            <w:r w:rsidR="0008737F" w:rsidRPr="0008737F">
              <w:rPr>
                <w:noProof/>
              </w:rPr>
              <w:t xml:space="preserve">options </w:t>
            </w:r>
            <w:r w:rsidR="004F348C" w:rsidRPr="0008737F">
              <w:rPr>
                <w:noProof/>
              </w:rPr>
              <w:t>in IMS-AGW</w:t>
            </w:r>
            <w:r w:rsidR="00177843" w:rsidRPr="0008737F">
              <w:rPr>
                <w:noProof/>
              </w:rPr>
              <w:t>, TrGW</w:t>
            </w:r>
            <w:r w:rsidR="0008737F" w:rsidRPr="0008737F">
              <w:rPr>
                <w:noProof/>
              </w:rPr>
              <w:t>,</w:t>
            </w:r>
            <w:r w:rsidR="004F348C" w:rsidRPr="0008737F">
              <w:rPr>
                <w:noProof/>
              </w:rPr>
              <w:t>MF to cater for some cases of IMS Data Channel communication for which there are LI requirements.</w:t>
            </w:r>
            <w:r w:rsidR="004F348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ADE84" w:rsidR="001E41F3" w:rsidRDefault="00301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4F348C">
              <w:rPr>
                <w:noProof/>
              </w:rPr>
              <w:t xml:space="preserve">is not possible in jurisdictions </w:t>
            </w:r>
            <w:r w:rsidR="00E703D0">
              <w:rPr>
                <w:noProof/>
              </w:rPr>
              <w:t xml:space="preserve">that have LI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148E8" w:rsidR="001E41F3" w:rsidRDefault="005C566C">
            <w:pPr>
              <w:pStyle w:val="CRCoverPage"/>
              <w:spacing w:after="0"/>
              <w:ind w:left="100"/>
              <w:rPr>
                <w:noProof/>
              </w:rPr>
            </w:pPr>
            <w:r w:rsidRPr="00280999">
              <w:rPr>
                <w:noProof/>
              </w:rPr>
              <w:t>Annex N</w:t>
            </w:r>
            <w:r w:rsidR="003A0FD4" w:rsidRPr="00280999">
              <w:rPr>
                <w:noProof/>
              </w:rPr>
              <w:t>.</w:t>
            </w:r>
            <w:r w:rsidR="0008737F" w:rsidRPr="00280999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8105CF" w:rsidR="001E41F3" w:rsidRPr="00E26737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lastRenderedPageBreak/>
        <w:t xml:space="preserve">*** </w:t>
      </w:r>
      <w:r w:rsidR="00F03C22">
        <w:rPr>
          <w:noProof/>
          <w:color w:val="FF0000"/>
          <w:sz w:val="40"/>
          <w:szCs w:val="40"/>
        </w:rPr>
        <w:t>1st</w:t>
      </w:r>
      <w:r w:rsidRPr="00E26737">
        <w:rPr>
          <w:noProof/>
          <w:color w:val="FF0000"/>
          <w:sz w:val="40"/>
          <w:szCs w:val="40"/>
        </w:rPr>
        <w:t xml:space="preserve"> CHANGE ***</w:t>
      </w:r>
    </w:p>
    <w:p w14:paraId="712C8CCD" w14:textId="77777777" w:rsidR="003A0FD4" w:rsidRPr="007C436E" w:rsidRDefault="003A0FD4" w:rsidP="003A0FD4">
      <w:pPr>
        <w:pStyle w:val="Heading2"/>
      </w:pPr>
      <w:bookmarkStart w:id="1" w:name="_Toc202197163"/>
      <w:r>
        <w:t>N</w:t>
      </w:r>
      <w:r w:rsidRPr="007C436E">
        <w:t>.3.1</w:t>
      </w:r>
      <w:r w:rsidRPr="007C436E">
        <w:tab/>
        <w:t>General</w:t>
      </w:r>
      <w:bookmarkEnd w:id="1"/>
    </w:p>
    <w:p w14:paraId="55227893" w14:textId="77777777" w:rsidR="003A0FD4" w:rsidRPr="007C436E" w:rsidRDefault="003A0FD4" w:rsidP="003A0FD4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6789305" w14:textId="77777777" w:rsidR="003A0FD4" w:rsidRPr="007C436E" w:rsidRDefault="003A0FD4" w:rsidP="003A0FD4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7AACE4B4" w14:textId="77777777" w:rsidR="003A0FD4" w:rsidRDefault="003A0FD4" w:rsidP="003A0FD4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55CECEF1" w14:textId="77777777" w:rsidR="003A0FD4" w:rsidRPr="007C436E" w:rsidRDefault="003A0FD4" w:rsidP="003A0FD4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9E5CFA2" w14:textId="77777777" w:rsidR="003A0FD4" w:rsidRPr="007C436E" w:rsidRDefault="003A0FD4" w:rsidP="003A0FD4">
      <w:r w:rsidRPr="007C436E">
        <w:t>T.140 (real-time text) and T.38 (fax) are included here for sake of completeness. These are legacy protocols and are not expected to be commonly used.</w:t>
      </w:r>
    </w:p>
    <w:p w14:paraId="005B8320" w14:textId="77777777" w:rsidR="003A0FD4" w:rsidRPr="007C436E" w:rsidRDefault="003A0FD4" w:rsidP="003A0FD4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51C20D1C" w14:textId="77777777" w:rsidR="003A0FD4" w:rsidRPr="007C436E" w:rsidRDefault="003A0FD4" w:rsidP="003A0FD4">
      <w:pPr>
        <w:pStyle w:val="TH"/>
      </w:pPr>
      <w:r>
        <w:object w:dxaOrig="6315" w:dyaOrig="3330" w14:anchorId="69E1D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2" o:title=""/>
          </v:shape>
          <o:OLEObject Type="Embed" ProgID="Visio.Drawing.15" ShapeID="_x0000_i1025" DrawAspect="Content" ObjectID="_1821274492" r:id="rId13"/>
        </w:object>
      </w:r>
    </w:p>
    <w:p w14:paraId="1C7DC4A4" w14:textId="77777777" w:rsidR="003A0FD4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1FED84CC" w14:textId="77777777" w:rsidR="003A0FD4" w:rsidRDefault="003A0FD4" w:rsidP="003A0FD4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760C48F1" w14:textId="77777777" w:rsidR="003A0FD4" w:rsidRDefault="003A0FD4" w:rsidP="003A0FD4">
      <w:pPr>
        <w:rPr>
          <w:color w:val="00B050"/>
          <w:lang w:eastAsia="zh-CN"/>
        </w:rPr>
      </w:pPr>
    </w:p>
    <w:p w14:paraId="505746A7" w14:textId="77777777" w:rsidR="003A0FD4" w:rsidRDefault="003A0FD4" w:rsidP="003A0FD4">
      <w:pPr>
        <w:pStyle w:val="TH"/>
      </w:pPr>
      <w:r>
        <w:rPr>
          <w:color w:val="2B579A"/>
          <w:shd w:val="clear" w:color="auto" w:fill="E6E6E6"/>
        </w:rPr>
        <w:object w:dxaOrig="6315" w:dyaOrig="3375" w14:anchorId="1725CDE3">
          <v:shape id="_x0000_i1026" type="#_x0000_t75" style="width:315.75pt;height:168.75pt" o:ole="">
            <v:imagedata r:id="rId14" o:title=""/>
          </v:shape>
          <o:OLEObject Type="Embed" ProgID="Visio.Drawing.15" ShapeID="_x0000_i1026" DrawAspect="Content" ObjectID="_1821274493" r:id="rId15"/>
        </w:object>
      </w:r>
    </w:p>
    <w:p w14:paraId="3F3E4D4F" w14:textId="58679D30" w:rsidR="003A0FD4" w:rsidRDefault="003A0FD4" w:rsidP="003A0FD4">
      <w:pPr>
        <w:pStyle w:val="TF"/>
      </w:pPr>
      <w:bookmarkStart w:id="2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ins w:id="3" w:author="Author">
        <w:r w:rsidR="006F193E">
          <w:t xml:space="preserve">the HTTP Proxy model </w:t>
        </w:r>
      </w:ins>
      <w:del w:id="4" w:author="Author">
        <w:r w:rsidDel="006F193E">
          <w:delText>IMS bootstrap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</w:delText>
        </w:r>
      </w:del>
      <w:r>
        <w:t>(TS 23.228[3])</w:t>
      </w:r>
    </w:p>
    <w:bookmarkEnd w:id="2"/>
    <w:p w14:paraId="5428A4F7" w14:textId="77777777" w:rsidR="003A0FD4" w:rsidRDefault="003A0FD4" w:rsidP="003A0FD4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364D8CB2" w14:textId="77777777" w:rsidR="003A0FD4" w:rsidRPr="007C436E" w:rsidRDefault="003A0FD4" w:rsidP="003A0FD4">
      <w:pPr>
        <w:pStyle w:val="TH"/>
      </w:pPr>
      <w:r>
        <w:object w:dxaOrig="6315" w:dyaOrig="3195" w14:anchorId="20582913">
          <v:shape id="_x0000_i1027" type="#_x0000_t75" style="width:315.75pt;height:160.5pt" o:ole="">
            <v:imagedata r:id="rId16" o:title=""/>
          </v:shape>
          <o:OLEObject Type="Embed" ProgID="Visio.Drawing.15" ShapeID="_x0000_i1027" DrawAspect="Content" ObjectID="_1821274494" r:id="rId17"/>
        </w:object>
      </w:r>
    </w:p>
    <w:p w14:paraId="581B50E5" w14:textId="43393BA0" w:rsidR="003A0FD4" w:rsidRPr="007C436E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ins w:id="5" w:author="Author">
        <w:r w:rsidR="006F193E">
          <w:t>the UDP Proxy Model</w:t>
        </w:r>
      </w:ins>
      <w:del w:id="6" w:author="Author">
        <w:r w:rsidDel="006F193E">
          <w:delText>P2P/P2A/A2P IMS application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without MF</w:delText>
        </w:r>
      </w:del>
      <w:r>
        <w:t xml:space="preserve"> (TS 23.228[3])</w:t>
      </w:r>
    </w:p>
    <w:p w14:paraId="77A532C8" w14:textId="629023AA" w:rsidR="00FF1997" w:rsidRDefault="0051499D">
      <w:pPr>
        <w:rPr>
          <w:ins w:id="7" w:author="Author"/>
          <w:noProof/>
        </w:rPr>
      </w:pPr>
      <w:ins w:id="8" w:author="Author">
        <w:r>
          <w:rPr>
            <w:noProof/>
          </w:rPr>
          <w:t xml:space="preserve">In certain jurisdictions where Lawful Interception (LI) is required </w:t>
        </w:r>
        <w:r w:rsidR="0018059B">
          <w:rPr>
            <w:noProof/>
          </w:rPr>
          <w:t>and for certain cases of deployments</w:t>
        </w:r>
        <w:r w:rsidR="00CB098A">
          <w:rPr>
            <w:noProof/>
          </w:rPr>
          <w:t xml:space="preserve"> where there is no MF</w:t>
        </w:r>
        <w:r w:rsidR="0018059B">
          <w:rPr>
            <w:noProof/>
          </w:rPr>
          <w:t xml:space="preserve">, </w:t>
        </w:r>
        <w:r w:rsidR="004C0D74">
          <w:rPr>
            <w:noProof/>
          </w:rPr>
          <w:t xml:space="preserve">the UDP proxy </w:t>
        </w:r>
        <w:r w:rsidR="0018059B">
          <w:rPr>
            <w:noProof/>
          </w:rPr>
          <w:t xml:space="preserve">model </w:t>
        </w:r>
        <w:r w:rsidR="004C0D74">
          <w:rPr>
            <w:noProof/>
          </w:rPr>
          <w:t xml:space="preserve">does not allow </w:t>
        </w:r>
        <w:r w:rsidR="00026DAB">
          <w:rPr>
            <w:noProof/>
          </w:rPr>
          <w:t xml:space="preserve">the interception of decrypted Content of Communication (CC). </w:t>
        </w:r>
        <w:r w:rsidR="00FF1997">
          <w:rPr>
            <w:noProof/>
          </w:rPr>
          <w:t xml:space="preserve">Therefore </w:t>
        </w:r>
        <w:r w:rsidR="00B402D9">
          <w:rPr>
            <w:noProof/>
          </w:rPr>
          <w:t xml:space="preserve">the following </w:t>
        </w:r>
        <w:r w:rsidR="00A067D5">
          <w:rPr>
            <w:noProof/>
          </w:rPr>
          <w:t xml:space="preserve">model </w:t>
        </w:r>
        <w:r w:rsidR="000907D7">
          <w:rPr>
            <w:noProof/>
          </w:rPr>
          <w:t xml:space="preserve">in Figure </w:t>
        </w:r>
        <w:r w:rsidR="000907D7" w:rsidRPr="000907D7">
          <w:rPr>
            <w:noProof/>
            <w:highlight w:val="yellow"/>
          </w:rPr>
          <w:t>N.3.1-X</w:t>
        </w:r>
        <w:r w:rsidR="00E0170C">
          <w:rPr>
            <w:noProof/>
          </w:rPr>
          <w:t>1</w:t>
        </w:r>
        <w:r w:rsidR="00A067D5">
          <w:rPr>
            <w:noProof/>
          </w:rPr>
          <w:t xml:space="preserve"> </w:t>
        </w:r>
        <w:r w:rsidR="00A067D5" w:rsidRPr="00E0170C">
          <w:rPr>
            <w:noProof/>
          </w:rPr>
          <w:t>shall</w:t>
        </w:r>
        <w:r w:rsidR="00A067D5">
          <w:rPr>
            <w:noProof/>
          </w:rPr>
          <w:t xml:space="preserve"> be </w:t>
        </w:r>
        <w:r w:rsidR="00B51874">
          <w:rPr>
            <w:noProof/>
          </w:rPr>
          <w:t xml:space="preserve">supported </w:t>
        </w:r>
        <w:r w:rsidR="00A067D5">
          <w:rPr>
            <w:noProof/>
          </w:rPr>
          <w:t>in these cases.</w:t>
        </w:r>
        <w:r>
          <w:rPr>
            <w:noProof/>
          </w:rPr>
          <w:t xml:space="preserve"> </w:t>
        </w:r>
      </w:ins>
    </w:p>
    <w:bookmarkStart w:id="9" w:name="_MON_1816549821"/>
    <w:bookmarkEnd w:id="9"/>
    <w:p w14:paraId="174E21F8" w14:textId="41EBC5E5" w:rsidR="00706AD5" w:rsidRDefault="00706AD5">
      <w:pPr>
        <w:rPr>
          <w:ins w:id="10" w:author="Author"/>
          <w:noProof/>
        </w:rPr>
      </w:pPr>
      <w:ins w:id="11" w:author="Author">
        <w:r>
          <w:object w:dxaOrig="9210" w:dyaOrig="3496" w14:anchorId="5B96C40B">
            <v:shape id="_x0000_i1028" type="#_x0000_t75" style="width:468pt;height:177pt" o:ole="">
              <v:imagedata r:id="rId18" o:title=""/>
            </v:shape>
            <o:OLEObject Type="Embed" ProgID="Visio.Drawing.15" ShapeID="_x0000_i1028" DrawAspect="Content" ObjectID="_1821274495" r:id="rId19"/>
          </w:object>
        </w:r>
      </w:ins>
    </w:p>
    <w:p w14:paraId="5831BAA7" w14:textId="5BAD2E61" w:rsidR="00FF1997" w:rsidRPr="007C436E" w:rsidRDefault="00FF1997" w:rsidP="00FF1997">
      <w:pPr>
        <w:pStyle w:val="TF"/>
        <w:rPr>
          <w:ins w:id="12" w:author="Author"/>
        </w:rPr>
      </w:pPr>
      <w:bookmarkStart w:id="13" w:name="_MON_1816549821"/>
      <w:bookmarkEnd w:id="13"/>
      <w:ins w:id="14" w:author="Author">
        <w:r w:rsidRPr="00842E6A">
          <w:rPr>
            <w:highlight w:val="yellow"/>
          </w:rPr>
          <w:t>Figure N.3.1-</w:t>
        </w:r>
        <w:r w:rsidR="00B402D9" w:rsidRPr="00842E6A">
          <w:rPr>
            <w:highlight w:val="yellow"/>
          </w:rPr>
          <w:t>X</w:t>
        </w:r>
        <w:r w:rsidR="00842E6A" w:rsidRPr="00842E6A">
          <w:rPr>
            <w:highlight w:val="yellow"/>
          </w:rPr>
          <w:t>1</w:t>
        </w:r>
        <w:r w:rsidRPr="00B402D9">
          <w:rPr>
            <w:highlight w:val="yellow"/>
          </w:rPr>
          <w:t>:</w:t>
        </w:r>
        <w:r w:rsidRPr="007C436E">
          <w:t xml:space="preserve"> Protocol stack for </w:t>
        </w:r>
        <w:r>
          <w:t>the UDP Proxy Model</w:t>
        </w:r>
        <w:r w:rsidR="00B51874">
          <w:t xml:space="preserve"> (TS 23.228[3]) with split DTLS at the IMS-AGW</w:t>
        </w:r>
        <w:r>
          <w:t xml:space="preserve"> </w:t>
        </w:r>
      </w:ins>
    </w:p>
    <w:p w14:paraId="41FD0D30" w14:textId="76F8C0F5" w:rsidR="005F3991" w:rsidRDefault="005F3991" w:rsidP="005F3991">
      <w:pPr>
        <w:rPr>
          <w:ins w:id="15" w:author="Author"/>
          <w:noProof/>
        </w:rPr>
      </w:pPr>
      <w:ins w:id="16" w:author="Author">
        <w:r>
          <w:rPr>
            <w:noProof/>
          </w:rPr>
          <w:lastRenderedPageBreak/>
          <w:t xml:space="preserve">For P2P, P2A, there is a deployment case that the UE1 (initiating IMS Data Channel commuincation) supports IMS Data Channels and its network includes Data Channel media functions such as MF and DCSF, DC-AS). However another UE2 which also supports IMS Data Channels is in a another network 2 (national or international NNI) which does not support IMS Data Channels but still participates to an IMS Data Channel handshake. In this case if the UE2 is a target of LI, the only network function that allows interception of the decrypted CC would be a TrGW which could offer split-DTLS path. This is shown in the Figure </w:t>
        </w:r>
        <w:r w:rsidR="008C1161" w:rsidRPr="004F5E0B">
          <w:rPr>
            <w:noProof/>
            <w:highlight w:val="yellow"/>
          </w:rPr>
          <w:t>N.3.1-X2</w:t>
        </w:r>
        <w:r>
          <w:rPr>
            <w:noProof/>
          </w:rPr>
          <w:t xml:space="preserve"> below. </w:t>
        </w:r>
      </w:ins>
    </w:p>
    <w:p w14:paraId="538E9A24" w14:textId="5DC38580" w:rsidR="00706AD5" w:rsidRDefault="00C1772D" w:rsidP="005F3991">
      <w:pPr>
        <w:rPr>
          <w:ins w:id="17" w:author="Author"/>
          <w:noProof/>
        </w:rPr>
      </w:pPr>
      <w:ins w:id="18" w:author="Author">
        <w:r>
          <w:object w:dxaOrig="16621" w:dyaOrig="3631" w14:anchorId="3EF1CFF3">
            <v:shape id="_x0000_i1029" type="#_x0000_t75" style="width:537pt;height:117pt" o:ole="">
              <v:imagedata r:id="rId20" o:title=""/>
            </v:shape>
            <o:OLEObject Type="Embed" ProgID="Visio.Drawing.15" ShapeID="_x0000_i1029" DrawAspect="Content" ObjectID="_1821274496" r:id="rId21"/>
          </w:object>
        </w:r>
      </w:ins>
    </w:p>
    <w:p w14:paraId="23EFBA3D" w14:textId="675BCC32" w:rsidR="005F3991" w:rsidRDefault="005F3991" w:rsidP="005F3991">
      <w:pPr>
        <w:pStyle w:val="TF"/>
        <w:rPr>
          <w:ins w:id="19" w:author="Author"/>
        </w:rPr>
      </w:pPr>
      <w:ins w:id="20" w:author="Author">
        <w:r>
          <w:t xml:space="preserve">Figure </w:t>
        </w:r>
        <w:r w:rsidR="008C1161" w:rsidRPr="00842E6A">
          <w:rPr>
            <w:highlight w:val="yellow"/>
          </w:rPr>
          <w:t>N.3.1-X</w:t>
        </w:r>
        <w:r w:rsidR="008C1161">
          <w:t>2</w:t>
        </w:r>
        <w:r>
          <w:t xml:space="preserve">: UDP proxy model for P2P, P2A with DTLS termination at </w:t>
        </w:r>
        <w:proofErr w:type="spellStart"/>
        <w:r>
          <w:t>TrGW</w:t>
        </w:r>
        <w:proofErr w:type="spellEnd"/>
      </w:ins>
    </w:p>
    <w:p w14:paraId="2C1BA646" w14:textId="5A79C756" w:rsidR="005F3991" w:rsidRDefault="005F3991" w:rsidP="005F3991">
      <w:pPr>
        <w:rPr>
          <w:ins w:id="21" w:author="Author"/>
        </w:rPr>
      </w:pPr>
      <w:ins w:id="22" w:author="Author">
        <w:r w:rsidRPr="0041294F">
          <w:t>For P2A2P channels, depending on the use case, e.g. translation use case, where the audio stream in one language is flowing from a UE1, via a 3</w:t>
        </w:r>
        <w:r w:rsidRPr="0041294F">
          <w:rPr>
            <w:vertAlign w:val="superscript"/>
          </w:rPr>
          <w:t>rd</w:t>
        </w:r>
        <w:r w:rsidRPr="0041294F">
          <w:t xml:space="preserve"> party DC-AS that translates the audio, with the translated audio sent back via the network, over an International NNI, to UE2, there might be a need for double interception in both languages, i.e., interceptions before the DC-AS (in IMS-AGW1 or MF1) and interception after the DC-AS (in MF1, TrGW1, TrGW2, MF2, or IMS-AGW2). Figur</w:t>
        </w:r>
        <w:r>
          <w:t xml:space="preserve">e </w:t>
        </w:r>
        <w:r w:rsidR="00956545" w:rsidRPr="004F5E0B">
          <w:rPr>
            <w:highlight w:val="yellow"/>
          </w:rPr>
          <w:t>N.3.1-X3</w:t>
        </w:r>
        <w:r>
          <w:t xml:space="preserve"> below depicts the above case where DTLS termination is made in IMS-AGW1 (for untranslated audio in IMS Data Channel) and in TrGW1 (for translated audio in IMS Data Channel). This case assumes that the target of LI is UE1</w:t>
        </w:r>
        <w:r w:rsidR="56728D2B">
          <w:t>.</w:t>
        </w:r>
      </w:ins>
    </w:p>
    <w:p w14:paraId="3BC68DD1" w14:textId="0F43B2C6" w:rsidR="005F3991" w:rsidRDefault="005F3991" w:rsidP="005F3991">
      <w:pPr>
        <w:rPr>
          <w:ins w:id="23" w:author="Author"/>
        </w:rPr>
      </w:pPr>
      <w:ins w:id="24" w:author="Author">
        <w:r>
          <w:t xml:space="preserve">In the above </w:t>
        </w:r>
        <w:r w:rsidR="004F5E0B">
          <w:t>deployment</w:t>
        </w:r>
        <w:r>
          <w:t>, it is assumed that network 2 has no ability to intercept the IMS DC media, but both untranslated and translated versions of media between the 3</w:t>
        </w:r>
        <w:r w:rsidRPr="00194E28">
          <w:rPr>
            <w:vertAlign w:val="superscript"/>
          </w:rPr>
          <w:t>rd</w:t>
        </w:r>
        <w:r>
          <w:t xml:space="preserve"> party DC-AS are possible to intercept via use of IMS-AGW1 and TrGW1.</w:t>
        </w:r>
      </w:ins>
    </w:p>
    <w:p w14:paraId="608E9458" w14:textId="2F3360EE" w:rsidR="00D634F4" w:rsidRDefault="00D634F4" w:rsidP="005F3991">
      <w:pPr>
        <w:rPr>
          <w:ins w:id="25" w:author="Author"/>
        </w:rPr>
      </w:pPr>
      <w:ins w:id="26" w:author="Author">
        <w:r>
          <w:object w:dxaOrig="16621" w:dyaOrig="3631" w14:anchorId="48458CB2">
            <v:shape id="_x0000_i1030" type="#_x0000_t75" style="width:531.75pt;height:116.25pt" o:ole="">
              <v:imagedata r:id="rId22" o:title=""/>
            </v:shape>
            <o:OLEObject Type="Embed" ProgID="Visio.Drawing.15" ShapeID="_x0000_i1030" DrawAspect="Content" ObjectID="_1821274497" r:id="rId23"/>
          </w:object>
        </w:r>
      </w:ins>
    </w:p>
    <w:p w14:paraId="1DBD4E7C" w14:textId="65B0E01D" w:rsidR="005F3991" w:rsidRDefault="005F3991" w:rsidP="005F3991">
      <w:pPr>
        <w:pStyle w:val="TF"/>
        <w:rPr>
          <w:ins w:id="27" w:author="Author"/>
        </w:rPr>
      </w:pPr>
      <w:ins w:id="28" w:author="Author">
        <w:r>
          <w:t xml:space="preserve">Figure </w:t>
        </w:r>
        <w:r w:rsidR="004370D4" w:rsidRPr="00842E6A">
          <w:rPr>
            <w:highlight w:val="yellow"/>
          </w:rPr>
          <w:t>N.3.1-X</w:t>
        </w:r>
        <w:r w:rsidR="00956545">
          <w:t>3</w:t>
        </w:r>
        <w:r>
          <w:t xml:space="preserve">: UDP proxy model for P2A2P with DTLS termination at both IMS-AGW and </w:t>
        </w:r>
        <w:proofErr w:type="spellStart"/>
        <w:r>
          <w:t>TrGW</w:t>
        </w:r>
        <w:proofErr w:type="spellEnd"/>
      </w:ins>
    </w:p>
    <w:p w14:paraId="4CF9A33E" w14:textId="77777777" w:rsidR="00FF1997" w:rsidRDefault="00FF1997">
      <w:pPr>
        <w:rPr>
          <w:noProof/>
        </w:rPr>
      </w:pPr>
    </w:p>
    <w:p w14:paraId="4A46B0A6" w14:textId="0289FA12" w:rsidR="00E26737" w:rsidRPr="00E26737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t>*** END OF CHANGES ***</w:t>
      </w:r>
    </w:p>
    <w:sectPr w:rsidR="00E26737" w:rsidRPr="00E2673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9B26D" w14:textId="77777777" w:rsidR="00523849" w:rsidRDefault="00523849">
      <w:r>
        <w:separator/>
      </w:r>
    </w:p>
  </w:endnote>
  <w:endnote w:type="continuationSeparator" w:id="0">
    <w:p w14:paraId="0CD605CB" w14:textId="77777777" w:rsidR="00523849" w:rsidRDefault="0052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437D8" w14:textId="77777777" w:rsidR="00523849" w:rsidRDefault="00523849">
      <w:r>
        <w:separator/>
      </w:r>
    </w:p>
  </w:footnote>
  <w:footnote w:type="continuationSeparator" w:id="0">
    <w:p w14:paraId="3FA9C37D" w14:textId="77777777" w:rsidR="00523849" w:rsidRDefault="00523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FE"/>
    <w:rsid w:val="00022E4A"/>
    <w:rsid w:val="00026DAB"/>
    <w:rsid w:val="00027B7B"/>
    <w:rsid w:val="000354C7"/>
    <w:rsid w:val="00035AF0"/>
    <w:rsid w:val="000560DE"/>
    <w:rsid w:val="0008259D"/>
    <w:rsid w:val="0008737F"/>
    <w:rsid w:val="00087D69"/>
    <w:rsid w:val="000907D7"/>
    <w:rsid w:val="000A6394"/>
    <w:rsid w:val="000B5E38"/>
    <w:rsid w:val="000B7912"/>
    <w:rsid w:val="000B7FED"/>
    <w:rsid w:val="000C038A"/>
    <w:rsid w:val="000C6598"/>
    <w:rsid w:val="000D44B3"/>
    <w:rsid w:val="000D571F"/>
    <w:rsid w:val="000E014D"/>
    <w:rsid w:val="000F5D7A"/>
    <w:rsid w:val="00133689"/>
    <w:rsid w:val="00145D43"/>
    <w:rsid w:val="00156BE0"/>
    <w:rsid w:val="00177843"/>
    <w:rsid w:val="0018059B"/>
    <w:rsid w:val="00192C46"/>
    <w:rsid w:val="001A08B3"/>
    <w:rsid w:val="001A7B60"/>
    <w:rsid w:val="001B52F0"/>
    <w:rsid w:val="001B7A65"/>
    <w:rsid w:val="001E41F3"/>
    <w:rsid w:val="0021492F"/>
    <w:rsid w:val="00233BD7"/>
    <w:rsid w:val="00235631"/>
    <w:rsid w:val="002362D0"/>
    <w:rsid w:val="0026004D"/>
    <w:rsid w:val="002640DD"/>
    <w:rsid w:val="00266A35"/>
    <w:rsid w:val="00275D12"/>
    <w:rsid w:val="00280999"/>
    <w:rsid w:val="00284FEB"/>
    <w:rsid w:val="002860C4"/>
    <w:rsid w:val="00294E31"/>
    <w:rsid w:val="002B5741"/>
    <w:rsid w:val="002C25E7"/>
    <w:rsid w:val="002E472E"/>
    <w:rsid w:val="002F1105"/>
    <w:rsid w:val="00301BC6"/>
    <w:rsid w:val="00305409"/>
    <w:rsid w:val="0034108E"/>
    <w:rsid w:val="003436D8"/>
    <w:rsid w:val="003608F5"/>
    <w:rsid w:val="003609EF"/>
    <w:rsid w:val="0036231A"/>
    <w:rsid w:val="00365FDD"/>
    <w:rsid w:val="00374DD4"/>
    <w:rsid w:val="0038642A"/>
    <w:rsid w:val="00396951"/>
    <w:rsid w:val="003A0FD4"/>
    <w:rsid w:val="003A221D"/>
    <w:rsid w:val="003A7B2F"/>
    <w:rsid w:val="003C2DBE"/>
    <w:rsid w:val="003E1913"/>
    <w:rsid w:val="003E1A36"/>
    <w:rsid w:val="00410371"/>
    <w:rsid w:val="0041294F"/>
    <w:rsid w:val="004242F1"/>
    <w:rsid w:val="00432FF2"/>
    <w:rsid w:val="004354DE"/>
    <w:rsid w:val="004370D4"/>
    <w:rsid w:val="0044069F"/>
    <w:rsid w:val="00482288"/>
    <w:rsid w:val="0048335E"/>
    <w:rsid w:val="004A18C0"/>
    <w:rsid w:val="004A52C6"/>
    <w:rsid w:val="004B75B7"/>
    <w:rsid w:val="004C0D74"/>
    <w:rsid w:val="004D000E"/>
    <w:rsid w:val="004D3BB7"/>
    <w:rsid w:val="004D5235"/>
    <w:rsid w:val="004E52BE"/>
    <w:rsid w:val="004F348C"/>
    <w:rsid w:val="004F38CA"/>
    <w:rsid w:val="004F5E0B"/>
    <w:rsid w:val="005009D9"/>
    <w:rsid w:val="0051499D"/>
    <w:rsid w:val="0051580D"/>
    <w:rsid w:val="00523849"/>
    <w:rsid w:val="00546764"/>
    <w:rsid w:val="00547111"/>
    <w:rsid w:val="00550765"/>
    <w:rsid w:val="00592D74"/>
    <w:rsid w:val="005C566C"/>
    <w:rsid w:val="005D6AB6"/>
    <w:rsid w:val="005E2C44"/>
    <w:rsid w:val="005F3991"/>
    <w:rsid w:val="00621188"/>
    <w:rsid w:val="006257ED"/>
    <w:rsid w:val="00651A46"/>
    <w:rsid w:val="0065536E"/>
    <w:rsid w:val="00665C47"/>
    <w:rsid w:val="0067192A"/>
    <w:rsid w:val="00690C8D"/>
    <w:rsid w:val="006944EF"/>
    <w:rsid w:val="00695808"/>
    <w:rsid w:val="00695A6C"/>
    <w:rsid w:val="006B46FB"/>
    <w:rsid w:val="006E21FB"/>
    <w:rsid w:val="006F193E"/>
    <w:rsid w:val="00706AD5"/>
    <w:rsid w:val="0073786A"/>
    <w:rsid w:val="0078484F"/>
    <w:rsid w:val="00785599"/>
    <w:rsid w:val="00792342"/>
    <w:rsid w:val="007977A8"/>
    <w:rsid w:val="007B3D81"/>
    <w:rsid w:val="007B512A"/>
    <w:rsid w:val="007C2097"/>
    <w:rsid w:val="007D6A07"/>
    <w:rsid w:val="007F110C"/>
    <w:rsid w:val="007F7259"/>
    <w:rsid w:val="008040A8"/>
    <w:rsid w:val="008279FA"/>
    <w:rsid w:val="00842E6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6B65"/>
    <w:rsid w:val="008B7764"/>
    <w:rsid w:val="008C1161"/>
    <w:rsid w:val="008C3836"/>
    <w:rsid w:val="008D39FE"/>
    <w:rsid w:val="008F3789"/>
    <w:rsid w:val="008F686C"/>
    <w:rsid w:val="009148DE"/>
    <w:rsid w:val="00916FA5"/>
    <w:rsid w:val="00921737"/>
    <w:rsid w:val="00927617"/>
    <w:rsid w:val="00940956"/>
    <w:rsid w:val="00941E30"/>
    <w:rsid w:val="00956545"/>
    <w:rsid w:val="009777D9"/>
    <w:rsid w:val="0098640D"/>
    <w:rsid w:val="00991B88"/>
    <w:rsid w:val="009A5753"/>
    <w:rsid w:val="009A579D"/>
    <w:rsid w:val="009E3297"/>
    <w:rsid w:val="009F734F"/>
    <w:rsid w:val="00A067D5"/>
    <w:rsid w:val="00A1069F"/>
    <w:rsid w:val="00A11F8F"/>
    <w:rsid w:val="00A246B6"/>
    <w:rsid w:val="00A47E70"/>
    <w:rsid w:val="00A50CF0"/>
    <w:rsid w:val="00A57ABF"/>
    <w:rsid w:val="00A62187"/>
    <w:rsid w:val="00A7671C"/>
    <w:rsid w:val="00AA2CBC"/>
    <w:rsid w:val="00AC30A4"/>
    <w:rsid w:val="00AC5820"/>
    <w:rsid w:val="00AD1CD8"/>
    <w:rsid w:val="00AE0393"/>
    <w:rsid w:val="00AF55C6"/>
    <w:rsid w:val="00B13F88"/>
    <w:rsid w:val="00B1513B"/>
    <w:rsid w:val="00B2410B"/>
    <w:rsid w:val="00B258BB"/>
    <w:rsid w:val="00B33912"/>
    <w:rsid w:val="00B36BA3"/>
    <w:rsid w:val="00B402D9"/>
    <w:rsid w:val="00B51874"/>
    <w:rsid w:val="00B67B97"/>
    <w:rsid w:val="00B968C8"/>
    <w:rsid w:val="00BA3EC5"/>
    <w:rsid w:val="00BA51D9"/>
    <w:rsid w:val="00BB5DFC"/>
    <w:rsid w:val="00BC5328"/>
    <w:rsid w:val="00BD279D"/>
    <w:rsid w:val="00BD6BB8"/>
    <w:rsid w:val="00C12D8A"/>
    <w:rsid w:val="00C1772D"/>
    <w:rsid w:val="00C56F8B"/>
    <w:rsid w:val="00C66BA2"/>
    <w:rsid w:val="00C95985"/>
    <w:rsid w:val="00CA514A"/>
    <w:rsid w:val="00CB098A"/>
    <w:rsid w:val="00CC5026"/>
    <w:rsid w:val="00CC5E5C"/>
    <w:rsid w:val="00CC68D0"/>
    <w:rsid w:val="00CD1141"/>
    <w:rsid w:val="00CF5C18"/>
    <w:rsid w:val="00D03F9A"/>
    <w:rsid w:val="00D06D51"/>
    <w:rsid w:val="00D17CFF"/>
    <w:rsid w:val="00D21F0D"/>
    <w:rsid w:val="00D24991"/>
    <w:rsid w:val="00D50255"/>
    <w:rsid w:val="00D55BE4"/>
    <w:rsid w:val="00D634F4"/>
    <w:rsid w:val="00D66520"/>
    <w:rsid w:val="00D9340F"/>
    <w:rsid w:val="00DB6E00"/>
    <w:rsid w:val="00DC4655"/>
    <w:rsid w:val="00DE0923"/>
    <w:rsid w:val="00DE34CF"/>
    <w:rsid w:val="00E0170C"/>
    <w:rsid w:val="00E02127"/>
    <w:rsid w:val="00E070C2"/>
    <w:rsid w:val="00E13F3D"/>
    <w:rsid w:val="00E17DB0"/>
    <w:rsid w:val="00E26737"/>
    <w:rsid w:val="00E339EB"/>
    <w:rsid w:val="00E34898"/>
    <w:rsid w:val="00E527A1"/>
    <w:rsid w:val="00E55868"/>
    <w:rsid w:val="00E55C56"/>
    <w:rsid w:val="00E703D0"/>
    <w:rsid w:val="00EB09B7"/>
    <w:rsid w:val="00EB124C"/>
    <w:rsid w:val="00ED6F08"/>
    <w:rsid w:val="00EE1B46"/>
    <w:rsid w:val="00EE4B27"/>
    <w:rsid w:val="00EE7D7C"/>
    <w:rsid w:val="00EF5A16"/>
    <w:rsid w:val="00F03C22"/>
    <w:rsid w:val="00F25D98"/>
    <w:rsid w:val="00F300FB"/>
    <w:rsid w:val="00F41213"/>
    <w:rsid w:val="00F428DB"/>
    <w:rsid w:val="00F62DE5"/>
    <w:rsid w:val="00F92964"/>
    <w:rsid w:val="00F9527C"/>
    <w:rsid w:val="00FB6386"/>
    <w:rsid w:val="00FF1997"/>
    <w:rsid w:val="00FF305E"/>
    <w:rsid w:val="526D9282"/>
    <w:rsid w:val="56728D2B"/>
    <w:rsid w:val="6192F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56365106-FCD2-4EC7-A513-208808D4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3A0FD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A0F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A0FD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A0FD4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03C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19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1099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2025-10-06T14:07:00Z</dcterms:created>
  <dcterms:modified xsi:type="dcterms:W3CDTF">2025-10-06T14:27:00Z</dcterms:modified>
</cp:coreProperties>
</file>